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3615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eastAsia="zh-CN"/>
        </w:rPr>
        <w:t>Ljubljana</w:t>
      </w:r>
      <w:r>
        <w:rPr>
          <w:rFonts w:hint="eastAsia" w:eastAsia="宋体"/>
          <w:b/>
          <w:sz w:val="24"/>
          <w:szCs w:val="22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Slovenia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TS36.423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4" w:name="_GoBack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1350</w:t>
            </w:r>
            <w:bookmarkEnd w:id="4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Clarification on Interface Instance Indication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2019-8-20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In order to avoid any ambiguity in the IOT case, the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/>
              </w:rPr>
              <w:t>Semantics description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 of  "Interface Instance Indication" IE is added.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Add the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/>
              </w:rPr>
              <w:t>Semantics description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 of  "Interface Instance Indication" IE as </w:t>
            </w:r>
            <w: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>For share signalling transport case, the Interface Instance Indication takes the value for all interface instances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/>
              </w:rPr>
              <w:t xml:space="preserve">, i.e.,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>Interface Instance Indication IE = “0”.The other values are used to indicate one or more interface instances.</w:t>
            </w:r>
            <w: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  <w:t>”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 w:leftChars="5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Network sharing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from functional and procedural points of view. 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Network sharing can not be supported completely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3" w:name="_Toc535237801"/>
      <w:r>
        <w:t>9.2.x</w:t>
      </w:r>
      <w:r>
        <w:tab/>
      </w:r>
      <w:r>
        <w:t>Interface Instance Indication</w:t>
      </w:r>
      <w:bookmarkEnd w:id="3"/>
    </w:p>
    <w:p>
      <w:r>
        <w:t xml:space="preserve">The Interface Instance Indication identifies the interface instance the X2AP message is destined for. </w:t>
      </w:r>
    </w:p>
    <w:p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 xml:space="preserve">The Interface Instance Indication </w:t>
      </w:r>
      <w:r>
        <w:rPr>
          <w:rFonts w:eastAsia="Batang"/>
        </w:rPr>
        <w:t xml:space="preserve">is allocated so that it can be </w:t>
      </w:r>
      <w:r>
        <w:rPr>
          <w:lang w:eastAsia="ja-JP"/>
        </w:rPr>
        <w:t>associated with an X2-C interface instance</w:t>
      </w:r>
      <w:r>
        <w:rPr>
          <w:lang w:eastAsia="zh-CN"/>
        </w:rPr>
        <w:t xml:space="preserve">. </w:t>
      </w:r>
      <w:r>
        <w:t>The Interface Instance Indication may identify more than one interface instance.</w:t>
      </w:r>
    </w:p>
    <w:tbl>
      <w:tblPr>
        <w:tblStyle w:val="47"/>
        <w:tblW w:w="9682" w:type="dxa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8"/>
        <w:gridCol w:w="1134"/>
        <w:gridCol w:w="992"/>
        <w:gridCol w:w="2268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8" w:type="dxa"/>
          </w:tcPr>
          <w:p>
            <w:pPr>
              <w:pStyle w:val="51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pStyle w:val="51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Presence</w:t>
            </w:r>
          </w:p>
        </w:tc>
        <w:tc>
          <w:tcPr>
            <w:tcW w:w="992" w:type="dxa"/>
          </w:tcPr>
          <w:p>
            <w:pPr>
              <w:pStyle w:val="51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Range</w:t>
            </w:r>
          </w:p>
        </w:tc>
        <w:tc>
          <w:tcPr>
            <w:tcW w:w="2268" w:type="dxa"/>
          </w:tcPr>
          <w:p>
            <w:pPr>
              <w:pStyle w:val="51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>
            <w:pPr>
              <w:pStyle w:val="51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8" w:type="dxa"/>
          </w:tcPr>
          <w:p>
            <w:pPr>
              <w:pStyle w:val="53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>Interface Instance Indication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cs="Geneva"/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226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INTEGER (0..255, ...)</w:t>
            </w:r>
          </w:p>
        </w:tc>
        <w:tc>
          <w:tcPr>
            <w:tcW w:w="2410" w:type="dxa"/>
          </w:tcPr>
          <w:p>
            <w:pPr>
              <w:pStyle w:val="53"/>
              <w:rPr>
                <w:rFonts w:cs="Geneva"/>
                <w:szCs w:val="18"/>
                <w:lang w:eastAsia="ja-JP"/>
              </w:rPr>
            </w:pPr>
            <w:ins w:id="0" w:author="GY" w:date="2019-07-02T17:56:53Z">
              <w:r>
                <w:rPr>
                  <w:rFonts w:cs="Arial"/>
                  <w:lang w:eastAsia="zh-CN"/>
                </w:rPr>
                <w:t xml:space="preserve">For </w:t>
              </w:r>
            </w:ins>
            <w:ins w:id="1" w:author="GY" w:date="2019-07-02T17:56:53Z">
              <w:r>
                <w:rPr>
                  <w:lang w:eastAsia="zh-CN"/>
                </w:rPr>
                <w:t>share signalling transport</w:t>
              </w:r>
            </w:ins>
            <w:ins w:id="2" w:author="GY" w:date="2019-07-02T17:56:53Z">
              <w:r>
                <w:rPr>
                  <w:rFonts w:hint="eastAsia"/>
                  <w:lang w:val="en-US" w:eastAsia="zh-CN"/>
                </w:rPr>
                <w:t xml:space="preserve"> case, the </w:t>
              </w:r>
            </w:ins>
            <w:ins w:id="3" w:author="GY" w:date="2019-07-02T17:56:53Z">
              <w:r>
                <w:rPr>
                  <w:lang w:eastAsia="zh-CN"/>
                </w:rPr>
                <w:t>Interface Instance Indication</w:t>
              </w:r>
            </w:ins>
            <w:ins w:id="4" w:author="GY" w:date="2019-07-02T17:56:53Z">
              <w:r>
                <w:rPr>
                  <w:rFonts w:hint="eastAsia"/>
                  <w:lang w:val="en-US" w:eastAsia="zh-CN"/>
                </w:rPr>
                <w:t xml:space="preserve"> takes the value for all interface instances</w:t>
              </w:r>
            </w:ins>
            <w:ins w:id="5" w:author="GY" w:date="2019-07-02T17:56:53Z">
              <w:r>
                <w:rPr>
                  <w:rFonts w:cs="Arial"/>
                  <w:lang w:eastAsia="ja-JP"/>
                </w:rPr>
                <w:t xml:space="preserve">, i.e., </w:t>
              </w:r>
            </w:ins>
            <w:ins w:id="6" w:author="GY" w:date="2019-07-02T17:56:53Z">
              <w:r>
                <w:rPr>
                  <w:i/>
                  <w:iCs/>
                  <w:lang w:eastAsia="zh-CN"/>
                </w:rPr>
                <w:t>Interface Instance Indication</w:t>
              </w:r>
            </w:ins>
            <w:ins w:id="7" w:author="GY" w:date="2019-07-02T17:56:53Z">
              <w:r>
                <w:rPr>
                  <w:rFonts w:cs="Arial"/>
                  <w:lang w:eastAsia="zh-CN"/>
                </w:rPr>
                <w:t xml:space="preserve"> IE = “0”.</w:t>
              </w:r>
            </w:ins>
            <w:ins w:id="8" w:author="GY" w:date="2019-07-02T17:56:53Z">
              <w:r>
                <w:rPr>
                  <w:rFonts w:hint="eastAsia" w:cs="Arial"/>
                  <w:lang w:val="en-US" w:eastAsia="zh-CN"/>
                </w:rPr>
                <w:t xml:space="preserve">The other values are used to indicate one or more </w:t>
              </w:r>
            </w:ins>
            <w:ins w:id="9" w:author="GY" w:date="2019-07-02T17:56:53Z">
              <w:r>
                <w:rPr/>
                <w:t>interface instance</w:t>
              </w:r>
            </w:ins>
            <w:ins w:id="10" w:author="GY" w:date="2019-07-02T17:56:53Z">
              <w:r>
                <w:rPr>
                  <w:rFonts w:hint="eastAsia" w:eastAsia="宋体"/>
                  <w:lang w:val="en-US" w:eastAsia="zh-CN"/>
                </w:rPr>
                <w:t>s.</w:t>
              </w:r>
            </w:ins>
          </w:p>
        </w:tc>
      </w:tr>
    </w:tbl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10A24D10"/>
    <w:rsid w:val="131130F7"/>
    <w:rsid w:val="14591BB9"/>
    <w:rsid w:val="176048DC"/>
    <w:rsid w:val="25D0012B"/>
    <w:rsid w:val="2DFC7B86"/>
    <w:rsid w:val="2F98721E"/>
    <w:rsid w:val="36745219"/>
    <w:rsid w:val="39B20CBB"/>
    <w:rsid w:val="3B5F66CE"/>
    <w:rsid w:val="3F744B1E"/>
    <w:rsid w:val="428033D9"/>
    <w:rsid w:val="4AF24F01"/>
    <w:rsid w:val="526529A2"/>
    <w:rsid w:val="529C7A20"/>
    <w:rsid w:val="5C7D1617"/>
    <w:rsid w:val="5F6078C3"/>
    <w:rsid w:val="604254D7"/>
    <w:rsid w:val="61A55732"/>
    <w:rsid w:val="6F1F562F"/>
    <w:rsid w:val="73692CE2"/>
    <w:rsid w:val="776B7207"/>
    <w:rsid w:val="77B4056D"/>
    <w:rsid w:val="7CAC17BD"/>
    <w:rsid w:val="7E56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1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2019-08-15T06:50:26Z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